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B73F1" w14:textId="50D556F0" w:rsidR="009F20DD" w:rsidRPr="00A276B9" w:rsidRDefault="009F20DD" w:rsidP="009F20D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11160635"/>
      <w:bookmarkStart w:id="1" w:name="_Toc28959280"/>
      <w:bookmarkStart w:id="2" w:name="_Toc121821959"/>
      <w:r w:rsidRPr="00A276B9">
        <w:rPr>
          <w:rFonts w:ascii="Arial" w:hAnsi="Arial"/>
          <w:b/>
          <w:noProof/>
          <w:sz w:val="24"/>
        </w:rPr>
        <w:t>3GPP TSG-RAN WG1 Meeting #11</w:t>
      </w:r>
      <w:r w:rsidR="003538FC">
        <w:rPr>
          <w:rFonts w:ascii="Arial" w:hAnsi="Arial"/>
          <w:b/>
          <w:noProof/>
          <w:sz w:val="24"/>
        </w:rPr>
        <w:t>5</w:t>
      </w:r>
      <w:r w:rsidRPr="00A276B9">
        <w:rPr>
          <w:rFonts w:ascii="Arial" w:hAnsi="Arial"/>
          <w:b/>
          <w:noProof/>
          <w:sz w:val="24"/>
        </w:rPr>
        <w:tab/>
      </w:r>
      <w:r w:rsidR="00AB1312" w:rsidRPr="00AB1312">
        <w:rPr>
          <w:rFonts w:ascii="Arial" w:hAnsi="Arial"/>
          <w:b/>
          <w:noProof/>
          <w:sz w:val="24"/>
        </w:rPr>
        <w:t>R1-2312798</w:t>
      </w:r>
    </w:p>
    <w:p w14:paraId="2E85DB84" w14:textId="77777777" w:rsidR="003538FC" w:rsidRPr="003538FC" w:rsidRDefault="003538FC" w:rsidP="003538FC">
      <w:pPr>
        <w:tabs>
          <w:tab w:val="center" w:pos="4536"/>
          <w:tab w:val="right" w:pos="9072"/>
        </w:tabs>
        <w:spacing w:after="0"/>
        <w:rPr>
          <w:rFonts w:ascii="Arial" w:hAnsi="Arial"/>
          <w:b/>
          <w:noProof/>
          <w:sz w:val="24"/>
        </w:rPr>
      </w:pPr>
      <w:r w:rsidRPr="003538FC">
        <w:rPr>
          <w:rFonts w:ascii="Arial" w:hAnsi="Arial"/>
          <w:b/>
          <w:noProof/>
          <w:sz w:val="24"/>
        </w:rPr>
        <w:t>Chicago, USA, November 13</w:t>
      </w:r>
      <w:r w:rsidRPr="003538FC">
        <w:rPr>
          <w:rFonts w:ascii="Arial" w:hAnsi="Arial" w:hint="eastAsia"/>
          <w:b/>
          <w:noProof/>
          <w:sz w:val="24"/>
        </w:rPr>
        <w:t>th</w:t>
      </w:r>
      <w:r w:rsidRPr="003538FC">
        <w:rPr>
          <w:rFonts w:ascii="Arial" w:hAnsi="Arial"/>
          <w:b/>
          <w:noProof/>
          <w:sz w:val="24"/>
        </w:rPr>
        <w:t xml:space="preserve"> – November 17th, 2023</w:t>
      </w:r>
    </w:p>
    <w:p w14:paraId="13DDCDCC" w14:textId="77777777" w:rsidR="009F20DD" w:rsidRPr="005A08EA" w:rsidRDefault="009F20DD" w:rsidP="009F20D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0DD" w:rsidRPr="005A08EA" w14:paraId="31A11D4A" w14:textId="77777777" w:rsidTr="00A739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CB824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A08E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F20DD" w:rsidRPr="005A08EA" w14:paraId="08F13318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D5C0E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F20DD" w:rsidRPr="005A08EA" w14:paraId="035813EC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1E76D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4B520357" w14:textId="77777777" w:rsidTr="00A7396D">
        <w:tc>
          <w:tcPr>
            <w:tcW w:w="142" w:type="dxa"/>
            <w:tcBorders>
              <w:left w:val="single" w:sz="4" w:space="0" w:color="auto"/>
            </w:tcBorders>
          </w:tcPr>
          <w:p w14:paraId="6500F79C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80252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38.2</w:t>
            </w:r>
            <w:r>
              <w:rPr>
                <w:rFonts w:ascii="Arial" w:hAnsi="Arial"/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6EDFE26" w14:textId="77777777" w:rsidR="009F20DD" w:rsidRPr="00AB1312" w:rsidRDefault="009F20DD" w:rsidP="00A7396D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BC31C" w14:textId="531B3636" w:rsidR="009F20DD" w:rsidRPr="00AB1312" w:rsidRDefault="00AB1312" w:rsidP="00A7396D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AB1312">
              <w:rPr>
                <w:rFonts w:ascii="Arial" w:hAnsi="Arial"/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76B8D1B3" w14:textId="77777777" w:rsidR="009F20DD" w:rsidRPr="005A08EA" w:rsidRDefault="009F20DD" w:rsidP="00A7396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51B9A3" w14:textId="6339A202" w:rsidR="009F20DD" w:rsidRPr="00AB1312" w:rsidRDefault="00AB1312" w:rsidP="00A7396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AB1312">
              <w:rPr>
                <w:rFonts w:ascii="Arial" w:hAnsi="Arial"/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794B748F" w14:textId="77777777" w:rsidR="009F20DD" w:rsidRPr="005A08EA" w:rsidRDefault="009F20DD" w:rsidP="00A7396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C383B0" w14:textId="5982DEE3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1</w:t>
            </w:r>
            <w:r w:rsidR="00E34F4A">
              <w:rPr>
                <w:rFonts w:ascii="Arial" w:hAnsi="Arial"/>
                <w:b/>
                <w:noProof/>
                <w:sz w:val="28"/>
              </w:rPr>
              <w:t>8</w:t>
            </w:r>
            <w:r w:rsidRPr="005A08EA">
              <w:rPr>
                <w:rFonts w:ascii="Arial" w:hAnsi="Arial"/>
                <w:b/>
                <w:noProof/>
                <w:sz w:val="28"/>
              </w:rPr>
              <w:t>.</w:t>
            </w:r>
            <w:r w:rsidR="00E34F4A">
              <w:rPr>
                <w:rFonts w:ascii="Arial" w:hAnsi="Arial"/>
                <w:b/>
                <w:noProof/>
                <w:sz w:val="28"/>
              </w:rPr>
              <w:t>0</w:t>
            </w:r>
            <w:r w:rsidRPr="005A08E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FECF4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358293BA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6EB0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1C16A60F" w14:textId="77777777" w:rsidTr="00A739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A24E7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A08EA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A08E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A08E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A08EA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5A08E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08E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F20DD" w:rsidRPr="005A08EA" w14:paraId="4B05718F" w14:textId="77777777" w:rsidTr="00A7396D">
        <w:tc>
          <w:tcPr>
            <w:tcW w:w="9641" w:type="dxa"/>
            <w:gridSpan w:val="9"/>
          </w:tcPr>
          <w:p w14:paraId="2BED55E8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AE25158" w14:textId="77777777" w:rsidR="009F20DD" w:rsidRPr="005A08EA" w:rsidRDefault="009F20DD" w:rsidP="009F20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0DD" w:rsidRPr="005A08EA" w14:paraId="0017E054" w14:textId="77777777" w:rsidTr="00A7396D">
        <w:tc>
          <w:tcPr>
            <w:tcW w:w="2835" w:type="dxa"/>
          </w:tcPr>
          <w:p w14:paraId="47576101" w14:textId="77777777" w:rsidR="009F20DD" w:rsidRPr="005A08EA" w:rsidRDefault="009F20DD" w:rsidP="00A7396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13A80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E4A38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921AC9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A860F" w14:textId="7F756016" w:rsidR="009F20DD" w:rsidRPr="005A08EA" w:rsidRDefault="00DA36C0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5BCCD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8C5A8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43BF48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E13B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F059F81" w14:textId="77777777" w:rsidR="009F20DD" w:rsidRPr="005A08EA" w:rsidRDefault="009F20DD" w:rsidP="009F20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0DD" w:rsidRPr="005A08EA" w14:paraId="6BC7B03F" w14:textId="77777777" w:rsidTr="00A7396D">
        <w:tc>
          <w:tcPr>
            <w:tcW w:w="9640" w:type="dxa"/>
            <w:gridSpan w:val="11"/>
          </w:tcPr>
          <w:p w14:paraId="05C4D90E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576F0AE5" w14:textId="77777777" w:rsidTr="00A739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149A2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Title:</w:t>
            </w:r>
            <w:r w:rsidRPr="005A08E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C9A9" w14:textId="2AA63E01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3588">
              <w:rPr>
                <w:rFonts w:ascii="Arial" w:hAnsi="Arial"/>
              </w:rPr>
              <w:t>Release 18 TS38.2</w:t>
            </w:r>
            <w:r>
              <w:rPr>
                <w:rFonts w:ascii="Arial" w:hAnsi="Arial"/>
              </w:rPr>
              <w:t>02</w:t>
            </w:r>
            <w:r w:rsidRPr="002D3588">
              <w:rPr>
                <w:rFonts w:ascii="Arial" w:hAnsi="Arial"/>
              </w:rPr>
              <w:t xml:space="preserve"> Editor CR for </w:t>
            </w:r>
            <w:r w:rsidR="002B6278">
              <w:rPr>
                <w:bCs/>
              </w:rPr>
              <w:t>SL-PRS transmission and Reception</w:t>
            </w:r>
          </w:p>
        </w:tc>
      </w:tr>
      <w:tr w:rsidR="009F20DD" w:rsidRPr="005A08EA" w14:paraId="5E8B9C51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5A01DD5D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6216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0E1D9F05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2CF8C8F6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250AB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</w:p>
        </w:tc>
      </w:tr>
      <w:tr w:rsidR="009F20DD" w:rsidRPr="005A08EA" w14:paraId="0D0F2663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216A2FB3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4B84E" w14:textId="2FD653CE" w:rsidR="009F20DD" w:rsidRPr="005A08EA" w:rsidRDefault="005B073B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R1</w:t>
            </w:r>
          </w:p>
        </w:tc>
      </w:tr>
      <w:tr w:rsidR="009F20DD" w:rsidRPr="005A08EA" w14:paraId="5ED468FE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1940513A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8DD7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7E0D799C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15CCC320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656D9" w14:textId="449AF0D9" w:rsidR="009F20DD" w:rsidRPr="005A08EA" w:rsidRDefault="00945B71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t>NR_</w:t>
            </w:r>
            <w:bookmarkStart w:id="4" w:name="_Hlk144392147"/>
            <w:r>
              <w:t>pos_enh2</w:t>
            </w:r>
            <w:bookmarkEnd w:id="4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1EB3D3" w14:textId="77777777" w:rsidR="009F20DD" w:rsidRPr="005A08EA" w:rsidRDefault="009F20DD" w:rsidP="00A7396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57C32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A5C23" w14:textId="7BDF4EE4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202</w:t>
            </w:r>
            <w:r>
              <w:rPr>
                <w:rFonts w:ascii="Arial" w:hAnsi="Arial"/>
              </w:rPr>
              <w:t>3</w:t>
            </w:r>
            <w:r w:rsidRPr="005A08EA">
              <w:rPr>
                <w:rFonts w:ascii="Arial" w:hAnsi="Arial"/>
              </w:rPr>
              <w:t>-</w:t>
            </w:r>
            <w:r w:rsidR="00012653">
              <w:rPr>
                <w:rFonts w:ascii="Arial" w:hAnsi="Arial"/>
              </w:rPr>
              <w:t>11</w:t>
            </w:r>
            <w:r w:rsidRPr="005A08EA">
              <w:rPr>
                <w:rFonts w:ascii="Arial" w:hAnsi="Arial"/>
              </w:rPr>
              <w:t>-</w:t>
            </w:r>
            <w:r w:rsidR="00012653">
              <w:rPr>
                <w:rFonts w:ascii="Arial" w:hAnsi="Arial"/>
              </w:rPr>
              <w:t>2</w:t>
            </w:r>
            <w:r w:rsidR="00CB19ED">
              <w:rPr>
                <w:rFonts w:ascii="Arial" w:hAnsi="Arial"/>
              </w:rPr>
              <w:t>8</w:t>
            </w:r>
          </w:p>
        </w:tc>
      </w:tr>
      <w:tr w:rsidR="009F20DD" w:rsidRPr="005A08EA" w14:paraId="4AC8C390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65FF6023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81255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404C5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7D4C1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69CC20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63B6A131" w14:textId="77777777" w:rsidTr="00A739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034049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C5E33E" w14:textId="79B5863B" w:rsidR="009F20DD" w:rsidRPr="005A08EA" w:rsidRDefault="00385111" w:rsidP="00A7396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BC09B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8B02F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BC58E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8</w:t>
            </w:r>
          </w:p>
        </w:tc>
      </w:tr>
      <w:tr w:rsidR="009F20DD" w:rsidRPr="005A08EA" w14:paraId="2E037D53" w14:textId="77777777" w:rsidTr="00A739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2AF03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0FA9B" w14:textId="77777777" w:rsidR="009F20DD" w:rsidRPr="005A08EA" w:rsidRDefault="009F20DD" w:rsidP="00A7396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96AD12B" w14:textId="77777777" w:rsidR="009F20DD" w:rsidRPr="005A08EA" w:rsidRDefault="009F20DD" w:rsidP="00A7396D">
            <w:pPr>
              <w:spacing w:after="12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A08E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A08E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08E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E735B0" w14:textId="77777777" w:rsidR="009F20DD" w:rsidRPr="005A08EA" w:rsidRDefault="009F20DD" w:rsidP="00A7396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bookmarkStart w:id="5" w:name="OLE_LINK1"/>
            <w:r w:rsidRPr="005A08EA">
              <w:rPr>
                <w:rFonts w:ascii="Arial" w:hAnsi="Arial"/>
                <w:i/>
                <w:noProof/>
                <w:sz w:val="18"/>
              </w:rPr>
              <w:t>Rel-13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5"/>
            <w:r w:rsidRPr="005A08E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F20DD" w:rsidRPr="005A08EA" w14:paraId="6A51C061" w14:textId="77777777" w:rsidTr="00A7396D">
        <w:tc>
          <w:tcPr>
            <w:tcW w:w="1843" w:type="dxa"/>
          </w:tcPr>
          <w:p w14:paraId="56EBB191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7EE67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4103AEF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E36B5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6D2DB" w14:textId="49345D2E" w:rsidR="009F20DD" w:rsidRPr="00543198" w:rsidRDefault="002B6278" w:rsidP="002B6278">
            <w:pPr>
              <w:spacing w:after="0"/>
              <w:contextualSpacing/>
              <w:rPr>
                <w:rFonts w:eastAsia="MS Mincho"/>
                <w:bCs/>
              </w:rPr>
            </w:pPr>
            <w:r>
              <w:rPr>
                <w:rFonts w:ascii="Arial" w:hAnsi="Arial"/>
                <w:noProof/>
              </w:rPr>
              <w:t>Transmission and reception type related to SL-PRS is missing from the specification</w:t>
            </w:r>
          </w:p>
          <w:p w14:paraId="1C95A60E" w14:textId="2FAD62D8" w:rsidR="009F20DD" w:rsidRPr="00674806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24B59816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1A01D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868B4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1A1B333D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83D89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7D9DCB" w14:textId="6719B9B7" w:rsidR="009F20DD" w:rsidRPr="005A08EA" w:rsidRDefault="002B6278" w:rsidP="00A7396D">
            <w:pPr>
              <w:spacing w:after="0"/>
              <w:rPr>
                <w:rFonts w:ascii="Arial" w:hAnsi="Arial"/>
                <w:noProof/>
              </w:rPr>
            </w:pPr>
            <w:r w:rsidRPr="00B72BE9">
              <w:rPr>
                <w:rFonts w:ascii="Arial" w:hAnsi="Arial"/>
                <w:noProof/>
              </w:rPr>
              <w:t>Add a transmission and reception type for SL-PRS</w:t>
            </w:r>
          </w:p>
        </w:tc>
      </w:tr>
      <w:tr w:rsidR="009F20DD" w:rsidRPr="005A08EA" w14:paraId="47EE9A85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715F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F048E" w14:textId="77777777" w:rsidR="009F20DD" w:rsidRPr="005535D1" w:rsidRDefault="009F20DD" w:rsidP="00A7396D">
            <w:pPr>
              <w:spacing w:after="0"/>
              <w:rPr>
                <w:bCs/>
              </w:rPr>
            </w:pPr>
          </w:p>
        </w:tc>
      </w:tr>
      <w:tr w:rsidR="009F20DD" w:rsidRPr="005A08EA" w14:paraId="47AF9C84" w14:textId="77777777" w:rsidTr="00A73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ABF7A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7905" w14:textId="40D8E3D3" w:rsidR="009F20DD" w:rsidRPr="005535D1" w:rsidRDefault="002B6278" w:rsidP="00A7396D">
            <w:pPr>
              <w:spacing w:after="0"/>
              <w:rPr>
                <w:bCs/>
              </w:rPr>
            </w:pPr>
            <w:r w:rsidRPr="00B72BE9">
              <w:rPr>
                <w:rFonts w:ascii="Arial" w:hAnsi="Arial"/>
                <w:noProof/>
              </w:rPr>
              <w:t>Specification related to SL-PRS transmission and reception</w:t>
            </w:r>
            <w:r w:rsidR="005535D1" w:rsidRPr="00B72BE9">
              <w:rPr>
                <w:rFonts w:ascii="Arial" w:hAnsi="Arial"/>
                <w:noProof/>
              </w:rPr>
              <w:t xml:space="preserve"> is not complete</w:t>
            </w:r>
          </w:p>
        </w:tc>
      </w:tr>
      <w:tr w:rsidR="009F20DD" w:rsidRPr="005A08EA" w14:paraId="3AAC3A65" w14:textId="77777777" w:rsidTr="00A7396D">
        <w:tc>
          <w:tcPr>
            <w:tcW w:w="2694" w:type="dxa"/>
            <w:gridSpan w:val="2"/>
          </w:tcPr>
          <w:p w14:paraId="37145CC7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381C8E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F27534D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9011D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CC03B" w14:textId="3A23B9AB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</w:t>
            </w:r>
            <w:r w:rsidR="002B6278">
              <w:rPr>
                <w:rFonts w:ascii="Arial" w:hAnsi="Arial"/>
                <w:noProof/>
              </w:rPr>
              <w:t>3</w:t>
            </w:r>
          </w:p>
        </w:tc>
      </w:tr>
      <w:tr w:rsidR="009F20DD" w:rsidRPr="005A08EA" w14:paraId="5FE5D0DC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8FD5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1B692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EFB1F95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A6F40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AB03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7BA4D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2E0FB" w14:textId="77777777" w:rsidR="009F20DD" w:rsidRPr="005A08EA" w:rsidRDefault="009F20DD" w:rsidP="00A7396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9DE230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F20DD" w:rsidRPr="005A08EA" w14:paraId="485D5071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7704B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BCCEE" w14:textId="181B0482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19E93" w14:textId="5F88AC5E" w:rsidR="009F20DD" w:rsidRPr="005A08EA" w:rsidRDefault="005F23E4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D5E9F" w14:textId="77777777" w:rsidR="009F20DD" w:rsidRPr="005A08EA" w:rsidRDefault="009F20DD" w:rsidP="00A7396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Other core specifications</w:t>
            </w:r>
            <w:r w:rsidRPr="005A08E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3BED8" w14:textId="2848EC44" w:rsidR="009F20DD" w:rsidRPr="005A08EA" w:rsidRDefault="001B2C4C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1B2C4C">
              <w:rPr>
                <w:rFonts w:ascii="Arial" w:hAnsi="Arial"/>
                <w:noProof/>
              </w:rPr>
              <w:t>TS/TR ... CR ...</w:t>
            </w:r>
          </w:p>
        </w:tc>
      </w:tr>
      <w:tr w:rsidR="009F20DD" w:rsidRPr="005A08EA" w14:paraId="749D363E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3CF26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EC550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4661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DDDB1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EBEDF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20DD" w:rsidRPr="005A08EA" w14:paraId="4698E46E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E26E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9842F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0B9F7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B3018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0C9C2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20DD" w:rsidRPr="005A08EA" w14:paraId="2E2E5762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01857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AD47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11449ECC" w14:textId="77777777" w:rsidTr="00A73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B153B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A4EF9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20DD" w:rsidRPr="005A08EA" w14:paraId="3DB69F9C" w14:textId="77777777" w:rsidTr="00A739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CA0A6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BBE0B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5781386C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60801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DCA28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35E638D" w14:textId="77777777" w:rsidR="009F20DD" w:rsidRPr="005A08EA" w:rsidRDefault="009F20DD" w:rsidP="009F20DD">
      <w:pPr>
        <w:spacing w:after="0"/>
        <w:rPr>
          <w:rFonts w:ascii="Arial" w:hAnsi="Arial"/>
        </w:rPr>
      </w:pPr>
    </w:p>
    <w:bookmarkEnd w:id="0"/>
    <w:bookmarkEnd w:id="1"/>
    <w:bookmarkEnd w:id="2"/>
    <w:p w14:paraId="19538011" w14:textId="77777777" w:rsidR="0057163F" w:rsidRDefault="009F20DD" w:rsidP="0057163F">
      <w:pPr>
        <w:pStyle w:val="Heading2"/>
      </w:pPr>
      <w:r>
        <w:br w:type="page"/>
      </w:r>
      <w:bookmarkStart w:id="6" w:name="_Toc28959283"/>
      <w:bookmarkStart w:id="7" w:name="_Toc146728325"/>
      <w:r w:rsidR="0057163F">
        <w:lastRenderedPageBreak/>
        <w:t>6.3</w:t>
      </w:r>
      <w:r w:rsidR="0057163F">
        <w:tab/>
        <w:t>Sidelink</w:t>
      </w:r>
      <w:bookmarkEnd w:id="6"/>
      <w:bookmarkEnd w:id="7"/>
    </w:p>
    <w:p w14:paraId="3364DC80" w14:textId="77777777" w:rsidR="0057163F" w:rsidRDefault="0057163F" w:rsidP="0057163F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>describe the possible combinations of physical channels that can be sent simultaneously in the sidelink</w:t>
      </w:r>
      <w:r>
        <w:t xml:space="preserve"> by a UE. Table 6.3-1 introduces notation for a sidelink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3F6BE98D" w14:textId="77777777" w:rsidR="0057163F" w:rsidRDefault="0057163F" w:rsidP="0057163F">
      <w:pPr>
        <w:pStyle w:val="TH"/>
      </w:pPr>
      <w:r w:rsidRPr="00F55E3B">
        <w:t xml:space="preserve">Table </w:t>
      </w:r>
      <w:r>
        <w:t>6</w:t>
      </w:r>
      <w:r w:rsidRPr="00F55E3B">
        <w:t>.</w:t>
      </w:r>
      <w:r>
        <w:t>3</w:t>
      </w:r>
      <w:r w:rsidRPr="00F55E3B">
        <w:t xml:space="preserve">-1: </w:t>
      </w:r>
      <w:r>
        <w:t>Sidelink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57163F" w:rsidRPr="00F55E3B" w14:paraId="4C596B05" w14:textId="77777777" w:rsidTr="00F56C3B">
        <w:trPr>
          <w:trHeight w:val="60"/>
        </w:trPr>
        <w:tc>
          <w:tcPr>
            <w:tcW w:w="1818" w:type="dxa"/>
          </w:tcPr>
          <w:p w14:paraId="29EB91E7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4D490FED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06F4DC1B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7AACA596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57163F" w:rsidRPr="00F55E3B" w14:paraId="1DE0B560" w14:textId="77777777" w:rsidTr="00F56C3B">
        <w:tc>
          <w:tcPr>
            <w:tcW w:w="1818" w:type="dxa"/>
          </w:tcPr>
          <w:p w14:paraId="1D6B7EA7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3FE68C5B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0AA36809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39DAE71A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2523E4BE" w14:textId="77777777" w:rsidTr="00F56C3B">
        <w:tc>
          <w:tcPr>
            <w:tcW w:w="1818" w:type="dxa"/>
          </w:tcPr>
          <w:p w14:paraId="509AF10D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631E5D02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1EE2F50A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03DF35E9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5373E2B0" w14:textId="77777777" w:rsidTr="00F56C3B">
        <w:tc>
          <w:tcPr>
            <w:tcW w:w="1818" w:type="dxa"/>
          </w:tcPr>
          <w:p w14:paraId="6D0B103B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5C7AA503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68194E69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DE208AF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449D0EC1" w14:textId="77777777" w:rsidTr="00F56C3B">
        <w:tc>
          <w:tcPr>
            <w:tcW w:w="1818" w:type="dxa"/>
          </w:tcPr>
          <w:p w14:paraId="1FCC4DDC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7BD3B52E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03DA91C3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7316969E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DB631C" w:rsidRPr="00F55E3B" w14:paraId="741BF12A" w14:textId="77777777" w:rsidTr="00F56C3B">
        <w:trPr>
          <w:ins w:id="8" w:author="Alexandros Manolakos" w:date="2023-11-23T00:41:00Z"/>
        </w:trPr>
        <w:tc>
          <w:tcPr>
            <w:tcW w:w="1818" w:type="dxa"/>
          </w:tcPr>
          <w:p w14:paraId="52C4837C" w14:textId="435E0BC7" w:rsidR="00DB631C" w:rsidRDefault="00DB631C" w:rsidP="00F56C3B">
            <w:pPr>
              <w:pStyle w:val="TAC"/>
              <w:rPr>
                <w:ins w:id="9" w:author="Alexandros Manolakos" w:date="2023-11-23T00:41:00Z"/>
                <w:rFonts w:eastAsia="MS Mincho"/>
                <w:lang w:eastAsia="ja-JP"/>
              </w:rPr>
            </w:pPr>
            <w:ins w:id="10" w:author="Alexandros Manolakos" w:date="2023-11-23T00:41:00Z">
              <w:r>
                <w:rPr>
                  <w:rFonts w:eastAsia="MS Mincho"/>
                  <w:lang w:eastAsia="ja-JP"/>
                </w:rPr>
                <w:t>E</w:t>
              </w:r>
            </w:ins>
          </w:p>
        </w:tc>
        <w:tc>
          <w:tcPr>
            <w:tcW w:w="3240" w:type="dxa"/>
            <w:shd w:val="clear" w:color="auto" w:fill="auto"/>
          </w:tcPr>
          <w:p w14:paraId="57F4FFF7" w14:textId="7F61FCA7" w:rsidR="00DB631C" w:rsidRPr="004500A8" w:rsidRDefault="00DB631C" w:rsidP="00F56C3B">
            <w:pPr>
              <w:pStyle w:val="TAC"/>
              <w:rPr>
                <w:ins w:id="11" w:author="Alexandros Manolakos" w:date="2023-11-23T00:41:00Z"/>
              </w:rPr>
            </w:pPr>
            <w:ins w:id="12" w:author="Alexandros Manolakos" w:date="2023-11-23T00:41:00Z">
              <w:r>
                <w:t>SL</w:t>
              </w:r>
            </w:ins>
            <w:ins w:id="13" w:author="Alexandros Manolakos" w:date="2023-11-23T00:42:00Z">
              <w:r w:rsidR="004A0D3B">
                <w:t xml:space="preserve"> </w:t>
              </w:r>
            </w:ins>
            <w:ins w:id="14" w:author="Alexandros Manolakos" w:date="2023-11-23T00:41:00Z">
              <w:r>
                <w:t>PRS</w:t>
              </w:r>
            </w:ins>
          </w:p>
        </w:tc>
        <w:tc>
          <w:tcPr>
            <w:tcW w:w="2610" w:type="dxa"/>
          </w:tcPr>
          <w:p w14:paraId="6D0C915A" w14:textId="32E45A95" w:rsidR="00DB631C" w:rsidRPr="00FB02D6" w:rsidRDefault="004A0D3B" w:rsidP="00F56C3B">
            <w:pPr>
              <w:pStyle w:val="TAC"/>
              <w:rPr>
                <w:ins w:id="15" w:author="Alexandros Manolakos" w:date="2023-11-23T00:41:00Z"/>
                <w:lang w:eastAsia="zh-CN"/>
              </w:rPr>
            </w:pPr>
            <w:ins w:id="16" w:author="Alexandros Manolakos" w:date="2023-11-23T00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21" w:type="dxa"/>
          </w:tcPr>
          <w:p w14:paraId="163115BF" w14:textId="77777777" w:rsidR="00DB631C" w:rsidRPr="00161310" w:rsidRDefault="00DB631C" w:rsidP="00F56C3B">
            <w:pPr>
              <w:pStyle w:val="TAC"/>
              <w:rPr>
                <w:ins w:id="17" w:author="Alexandros Manolakos" w:date="2023-11-23T00:41:00Z"/>
                <w:rFonts w:eastAsia="MS Mincho"/>
                <w:lang w:eastAsia="ja-JP"/>
              </w:rPr>
            </w:pPr>
          </w:p>
        </w:tc>
      </w:tr>
    </w:tbl>
    <w:p w14:paraId="584BD68E" w14:textId="77777777" w:rsidR="0057163F" w:rsidRDefault="0057163F" w:rsidP="0057163F"/>
    <w:p w14:paraId="7072FA9F" w14:textId="77777777" w:rsidR="0057163F" w:rsidRPr="00103AAD" w:rsidRDefault="0057163F" w:rsidP="0057163F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r>
        <w:t>Sidelink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57163F" w:rsidRPr="00CA2470" w14:paraId="37085A34" w14:textId="77777777" w:rsidTr="00F56C3B">
        <w:trPr>
          <w:trHeight w:val="271"/>
        </w:trPr>
        <w:tc>
          <w:tcPr>
            <w:tcW w:w="7645" w:type="dxa"/>
          </w:tcPr>
          <w:p w14:paraId="06059B54" w14:textId="77777777" w:rsidR="0057163F" w:rsidRPr="00CA247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02498D8" w14:textId="77777777" w:rsidR="0057163F" w:rsidRPr="00CA247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57163F" w:rsidRPr="00CA2470" w14:paraId="7941B953" w14:textId="77777777" w:rsidTr="00F56C3B">
        <w:trPr>
          <w:trHeight w:val="287"/>
        </w:trPr>
        <w:tc>
          <w:tcPr>
            <w:tcW w:w="7645" w:type="dxa"/>
          </w:tcPr>
          <w:p w14:paraId="56795E85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092C0829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57163F" w:rsidRPr="00CA2470" w14:paraId="5F07C265" w14:textId="77777777" w:rsidTr="00F56C3B">
        <w:trPr>
          <w:trHeight w:val="287"/>
        </w:trPr>
        <w:tc>
          <w:tcPr>
            <w:tcW w:w="7645" w:type="dxa"/>
          </w:tcPr>
          <w:p w14:paraId="696F9A57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7980D8BD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57163F" w:rsidRPr="00CA2470" w14:paraId="3FD546C9" w14:textId="77777777" w:rsidTr="00F56C3B">
        <w:trPr>
          <w:trHeight w:val="287"/>
        </w:trPr>
        <w:tc>
          <w:tcPr>
            <w:tcW w:w="7645" w:type="dxa"/>
          </w:tcPr>
          <w:p w14:paraId="47B980B8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328BFF7E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4A0D3B" w:rsidRPr="00CA2470" w14:paraId="2921A425" w14:textId="77777777" w:rsidTr="00F56C3B">
        <w:trPr>
          <w:trHeight w:val="287"/>
          <w:ins w:id="18" w:author="Alexandros Manolakos" w:date="2023-11-23T00:42:00Z"/>
        </w:trPr>
        <w:tc>
          <w:tcPr>
            <w:tcW w:w="7645" w:type="dxa"/>
          </w:tcPr>
          <w:p w14:paraId="332D01D0" w14:textId="3B140995" w:rsidR="004A0D3B" w:rsidRDefault="004A0D3B" w:rsidP="00F56C3B">
            <w:pPr>
              <w:keepNext/>
              <w:keepLines/>
              <w:spacing w:after="0"/>
              <w:jc w:val="center"/>
              <w:rPr>
                <w:ins w:id="19" w:author="Alexandros Manolakos" w:date="2023-11-23T00:42:00Z"/>
                <w:rFonts w:ascii="Arial" w:eastAsia="MS Mincho" w:hAnsi="Arial"/>
                <w:sz w:val="18"/>
                <w:lang w:eastAsia="ja-JP"/>
              </w:rPr>
            </w:pPr>
            <w:ins w:id="20" w:author="Alexandros Manolakos" w:date="2023-11-23T00:42:00Z">
              <w:r>
                <w:rPr>
                  <w:rFonts w:ascii="Arial" w:eastAsia="MS Mincho" w:hAnsi="Arial"/>
                  <w:sz w:val="18"/>
                  <w:lang w:eastAsia="ja-JP"/>
                </w:rPr>
                <w:t>E</w:t>
              </w:r>
            </w:ins>
          </w:p>
        </w:tc>
        <w:tc>
          <w:tcPr>
            <w:tcW w:w="2357" w:type="dxa"/>
          </w:tcPr>
          <w:p w14:paraId="60AB5D28" w14:textId="363B53E5" w:rsidR="004A0D3B" w:rsidRDefault="00CB19ED" w:rsidP="00F56C3B">
            <w:pPr>
              <w:keepNext/>
              <w:keepLines/>
              <w:spacing w:after="0"/>
              <w:jc w:val="center"/>
              <w:rPr>
                <w:ins w:id="21" w:author="Alexandros Manolakos" w:date="2023-11-23T00:42:00Z"/>
                <w:rFonts w:ascii="Arial" w:eastAsia="MS Mincho" w:hAnsi="Arial"/>
                <w:sz w:val="18"/>
                <w:lang w:eastAsia="ja-JP"/>
              </w:rPr>
            </w:pPr>
            <w:ins w:id="22" w:author="Alexandros Manolakos" w:date="2023-11-28T07:50:00Z">
              <w:r>
                <w:rPr>
                  <w:rFonts w:ascii="Arial" w:eastAsia="MS Mincho" w:hAnsi="Arial"/>
                  <w:sz w:val="18"/>
                  <w:lang w:eastAsia="ja-JP"/>
                </w:rPr>
                <w:t>Note 4</w:t>
              </w:r>
            </w:ins>
          </w:p>
        </w:tc>
      </w:tr>
      <w:tr w:rsidR="00CB19ED" w:rsidRPr="00CA2470" w14:paraId="0046895A" w14:textId="77777777" w:rsidTr="00F56C3B">
        <w:trPr>
          <w:trHeight w:val="287"/>
          <w:ins w:id="23" w:author="Alexandros Manolakos" w:date="2023-11-28T07:49:00Z"/>
        </w:trPr>
        <w:tc>
          <w:tcPr>
            <w:tcW w:w="7645" w:type="dxa"/>
          </w:tcPr>
          <w:p w14:paraId="1B861CFC" w14:textId="3A76A811" w:rsidR="00CB19ED" w:rsidRDefault="00CB19ED" w:rsidP="00F56C3B">
            <w:pPr>
              <w:keepNext/>
              <w:keepLines/>
              <w:spacing w:after="0"/>
              <w:jc w:val="center"/>
              <w:rPr>
                <w:ins w:id="24" w:author="Alexandros Manolakos" w:date="2023-11-28T07:49:00Z"/>
                <w:rFonts w:ascii="Arial" w:eastAsia="MS Mincho" w:hAnsi="Arial"/>
                <w:sz w:val="18"/>
                <w:lang w:eastAsia="ja-JP"/>
              </w:rPr>
            </w:pPr>
            <w:ins w:id="25" w:author="Alexandros Manolakos" w:date="2023-11-28T07:50:00Z">
              <w:r>
                <w:rPr>
                  <w:rFonts w:ascii="Arial" w:hAnsi="Arial"/>
                  <w:sz w:val="18"/>
                  <w:lang w:eastAsia="ja-JP"/>
                </w:rPr>
                <w:t>E</w:t>
              </w:r>
            </w:ins>
          </w:p>
        </w:tc>
        <w:tc>
          <w:tcPr>
            <w:tcW w:w="2357" w:type="dxa"/>
          </w:tcPr>
          <w:p w14:paraId="0312B8C2" w14:textId="1B1C1522" w:rsidR="00CB19ED" w:rsidRDefault="00CB19ED" w:rsidP="00F56C3B">
            <w:pPr>
              <w:keepNext/>
              <w:keepLines/>
              <w:spacing w:after="0"/>
              <w:jc w:val="center"/>
              <w:rPr>
                <w:ins w:id="26" w:author="Alexandros Manolakos" w:date="2023-11-28T07:49:00Z"/>
                <w:rFonts w:ascii="Arial" w:eastAsia="MS Mincho" w:hAnsi="Arial"/>
                <w:sz w:val="18"/>
                <w:lang w:eastAsia="ja-JP"/>
              </w:rPr>
            </w:pPr>
            <w:ins w:id="27" w:author="Alexandros Manolakos" w:date="2023-11-28T07:50:00Z">
              <w:r>
                <w:rPr>
                  <w:rFonts w:ascii="Arial" w:eastAsia="MS Mincho" w:hAnsi="Arial"/>
                  <w:sz w:val="18"/>
                  <w:lang w:eastAsia="ja-JP"/>
                </w:rPr>
                <w:t>Note 5</w:t>
              </w:r>
            </w:ins>
          </w:p>
        </w:tc>
      </w:tr>
      <w:tr w:rsidR="0057163F" w:rsidRPr="00CA2470" w14:paraId="05DE1C44" w14:textId="77777777" w:rsidTr="00F56C3B">
        <w:trPr>
          <w:trHeight w:val="287"/>
        </w:trPr>
        <w:tc>
          <w:tcPr>
            <w:tcW w:w="7645" w:type="dxa"/>
          </w:tcPr>
          <w:p w14:paraId="740967D4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27E135EA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57163F" w:rsidRPr="00CA2470" w14:paraId="279F74AA" w14:textId="77777777" w:rsidTr="00F56C3B">
        <w:trPr>
          <w:trHeight w:val="287"/>
        </w:trPr>
        <w:tc>
          <w:tcPr>
            <w:tcW w:w="7645" w:type="dxa"/>
          </w:tcPr>
          <w:p w14:paraId="34EF1068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525525FE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57163F" w:rsidRPr="00CA2470" w14:paraId="15753D34" w14:textId="77777777" w:rsidTr="00F56C3B">
        <w:trPr>
          <w:trHeight w:val="271"/>
        </w:trPr>
        <w:tc>
          <w:tcPr>
            <w:tcW w:w="10002" w:type="dxa"/>
            <w:gridSpan w:val="2"/>
          </w:tcPr>
          <w:p w14:paraId="2B4B6D1C" w14:textId="4631344B" w:rsidR="0057163F" w:rsidRPr="00BC0E73" w:rsidRDefault="0057163F" w:rsidP="00F56C3B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Sidelink transmissions. </w:t>
            </w:r>
            <w:r>
              <w:t>If the simultaneous transmission of Sidelink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28" w:author="Alexandros Manolakos" w:date="2023-11-28T22:32:00Z">
              <w:r w:rsidR="005F23E4"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  <w:p w14:paraId="07A58C5D" w14:textId="77777777" w:rsidR="0057163F" w:rsidRPr="009906BB" w:rsidRDefault="0057163F" w:rsidP="00F56C3B">
            <w:pPr>
              <w:pStyle w:val="TAN"/>
              <w:rPr>
                <w:szCs w:val="18"/>
              </w:rPr>
            </w:pPr>
            <w:commentRangeStart w:id="29"/>
            <w:r w:rsidRPr="009906BB">
              <w:rPr>
                <w:szCs w:val="18"/>
                <w:lang w:eastAsia="zh-CN"/>
              </w:rPr>
              <w:t>Note 2</w:t>
            </w:r>
            <w:commentRangeEnd w:id="29"/>
            <w:r w:rsidR="0083503B">
              <w:rPr>
                <w:rStyle w:val="CommentReference"/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commentReference w:id="29"/>
            </w:r>
            <w:r w:rsidRPr="009906BB">
              <w:rPr>
                <w:szCs w:val="18"/>
                <w:lang w:eastAsia="en-GB"/>
              </w:rPr>
              <w:t>:</w:t>
            </w:r>
            <w:r w:rsidRPr="009906BB">
              <w:rPr>
                <w:szCs w:val="18"/>
                <w:lang w:eastAsia="en-GB"/>
              </w:rPr>
              <w:tab/>
            </w:r>
            <w:r w:rsidRPr="009906BB">
              <w:rPr>
                <w:szCs w:val="18"/>
              </w:rPr>
              <w:t>Depending on the UE capability, the UE may</w:t>
            </w:r>
            <w:r w:rsidRPr="009906BB">
              <w:rPr>
                <w:szCs w:val="18"/>
                <w:lang w:eastAsia="zh-CN"/>
              </w:rPr>
              <w:t xml:space="preserve"> </w:t>
            </w:r>
            <w:r w:rsidRPr="009906BB">
              <w:rPr>
                <w:szCs w:val="18"/>
              </w:rPr>
              <w:t xml:space="preserve">be able to perform simultaneous </w:t>
            </w:r>
            <w:r w:rsidRPr="009906BB">
              <w:rPr>
                <w:szCs w:val="18"/>
                <w:lang w:eastAsia="zh-CN"/>
              </w:rPr>
              <w:t>s</w:t>
            </w:r>
            <w:r w:rsidRPr="009906BB">
              <w:rPr>
                <w:szCs w:val="18"/>
              </w:rPr>
              <w:t xml:space="preserve">idelink communication transmissions of the same sidelink “Transmission Type” combinations across multiple SL carriers. </w:t>
            </w:r>
          </w:p>
          <w:p w14:paraId="4346090D" w14:textId="590F5449" w:rsidR="0057163F" w:rsidRDefault="0057163F" w:rsidP="00F56C3B">
            <w:pPr>
              <w:pStyle w:val="TAN"/>
              <w:rPr>
                <w:ins w:id="30" w:author="Alexandros Manolakos" w:date="2023-11-28T07:50:00Z"/>
                <w:szCs w:val="18"/>
              </w:rPr>
            </w:pPr>
            <w:r w:rsidRPr="006C6762">
              <w:rPr>
                <w:szCs w:val="18"/>
                <w:lang w:eastAsia="zh-CN"/>
              </w:rPr>
              <w:t xml:space="preserve">Note </w:t>
            </w:r>
            <w:r w:rsidRPr="006C6762">
              <w:rPr>
                <w:szCs w:val="18"/>
              </w:rPr>
              <w:t>3:</w:t>
            </w:r>
            <w:r w:rsidRPr="009906BB">
              <w:rPr>
                <w:szCs w:val="18"/>
                <w:lang w:eastAsia="en-GB"/>
              </w:rPr>
              <w:t xml:space="preserve"> </w:t>
            </w:r>
            <w:r w:rsidRPr="009906BB">
              <w:rPr>
                <w:szCs w:val="18"/>
                <w:lang w:eastAsia="en-GB"/>
              </w:rPr>
              <w:tab/>
            </w:r>
            <w:r w:rsidRPr="006C6762">
              <w:rPr>
                <w:szCs w:val="18"/>
              </w:rPr>
              <w:t>Simultaneous transmissions over multiple SL carriers with one or more UL carriers is left up to UE implementation</w:t>
            </w:r>
            <w:ins w:id="31" w:author="Alexandros Manolakos" w:date="2023-11-28T22:32:00Z">
              <w:r w:rsidR="005F23E4">
                <w:rPr>
                  <w:szCs w:val="18"/>
                </w:rPr>
                <w:t>.</w:t>
              </w:r>
            </w:ins>
          </w:p>
          <w:p w14:paraId="1CFD7449" w14:textId="4B5B1992" w:rsidR="00CB19ED" w:rsidRDefault="00CB19ED" w:rsidP="00F56C3B">
            <w:pPr>
              <w:pStyle w:val="TAN"/>
              <w:rPr>
                <w:ins w:id="32" w:author="Alexandros Manolakos" w:date="2023-11-28T07:50:00Z"/>
                <w:szCs w:val="18"/>
              </w:rPr>
            </w:pPr>
            <w:ins w:id="33" w:author="Alexandros Manolakos" w:date="2023-11-28T07:50:00Z">
              <w:r>
                <w:rPr>
                  <w:szCs w:val="18"/>
                </w:rPr>
                <w:t>Note 4:     Applicable for a shared SL PRS resource pool</w:t>
              </w:r>
            </w:ins>
            <w:ins w:id="34" w:author="Alexandros Manolakos" w:date="2023-11-28T22:32:00Z">
              <w:r w:rsidR="005F23E4">
                <w:rPr>
                  <w:szCs w:val="18"/>
                </w:rPr>
                <w:t>.</w:t>
              </w:r>
            </w:ins>
          </w:p>
          <w:p w14:paraId="7506804F" w14:textId="439C1140" w:rsidR="00CB19ED" w:rsidRPr="007C36D6" w:rsidRDefault="00CB19ED" w:rsidP="00F56C3B">
            <w:pPr>
              <w:pStyle w:val="TAN"/>
              <w:rPr>
                <w:rFonts w:eastAsia="MS Mincho"/>
                <w:szCs w:val="18"/>
                <w:lang w:eastAsia="ja-JP"/>
              </w:rPr>
            </w:pPr>
            <w:ins w:id="35" w:author="Alexandros Manolakos" w:date="2023-11-28T07:50:00Z">
              <w:r>
                <w:rPr>
                  <w:rFonts w:eastAsia="MS Mincho"/>
                  <w:szCs w:val="18"/>
                  <w:lang w:eastAsia="ja-JP"/>
                </w:rPr>
                <w:t xml:space="preserve">Note 5:     </w:t>
              </w:r>
              <w:r>
                <w:rPr>
                  <w:szCs w:val="18"/>
                </w:rPr>
                <w:t>Applicable for a dedicated SL PRS resource pool</w:t>
              </w:r>
            </w:ins>
            <w:ins w:id="36" w:author="Alexandros Manolakos" w:date="2023-11-28T22:32:00Z">
              <w:r w:rsidR="005F23E4">
                <w:rPr>
                  <w:szCs w:val="18"/>
                </w:rPr>
                <w:t>.</w:t>
              </w:r>
            </w:ins>
          </w:p>
        </w:tc>
      </w:tr>
    </w:tbl>
    <w:p w14:paraId="4DB9B9F3" w14:textId="77777777" w:rsidR="0057163F" w:rsidRDefault="0057163F" w:rsidP="0057163F"/>
    <w:p w14:paraId="691F72BF" w14:textId="77777777" w:rsidR="0057163F" w:rsidRDefault="0057163F" w:rsidP="0057163F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sidelink</w:t>
      </w:r>
      <w:r>
        <w:t xml:space="preserve"> by a UE. Table 6.3-3 introduces notation for a sidelink "Reception Type" which represents a physical channel, and any associated transport channel. Table 6.3-4 describes the combinations of these "Transmission Types" which are supported by the UE depending on capabilities [8, TS 38.306], and enumerates how many of each can be received simultaneously.</w:t>
      </w:r>
    </w:p>
    <w:p w14:paraId="7681F08F" w14:textId="77777777" w:rsidR="0057163F" w:rsidRDefault="0057163F" w:rsidP="0057163F">
      <w:pPr>
        <w:pStyle w:val="TH"/>
      </w:pPr>
      <w:r w:rsidRPr="00F55E3B">
        <w:t xml:space="preserve">Table </w:t>
      </w:r>
      <w: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r>
        <w:t>Sidelink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57163F" w:rsidRPr="00F55E3B" w14:paraId="6746D916" w14:textId="77777777" w:rsidTr="00F56C3B">
        <w:trPr>
          <w:trHeight w:val="64"/>
        </w:trPr>
        <w:tc>
          <w:tcPr>
            <w:tcW w:w="1944" w:type="dxa"/>
          </w:tcPr>
          <w:p w14:paraId="71F6A2B8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1928" w:type="dxa"/>
          </w:tcPr>
          <w:p w14:paraId="1DCD67F4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6C19BFE6" w14:textId="77777777" w:rsidR="0057163F" w:rsidRPr="0016131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32E3C69A" w14:textId="77777777" w:rsidR="0057163F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57163F" w:rsidRPr="00F55E3B" w14:paraId="4099A175" w14:textId="77777777" w:rsidTr="00F56C3B">
        <w:tc>
          <w:tcPr>
            <w:tcW w:w="1944" w:type="dxa"/>
          </w:tcPr>
          <w:p w14:paraId="24030459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22CA9EA1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5234473A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3A9D5383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2672B735" w14:textId="77777777" w:rsidTr="00F56C3B">
        <w:tc>
          <w:tcPr>
            <w:tcW w:w="1944" w:type="dxa"/>
          </w:tcPr>
          <w:p w14:paraId="60D3C950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37DEEAAA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7DDD451C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2CB13CB5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575654B0" w14:textId="77777777" w:rsidTr="00F56C3B">
        <w:tc>
          <w:tcPr>
            <w:tcW w:w="1944" w:type="dxa"/>
          </w:tcPr>
          <w:p w14:paraId="19EB42B9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716B7E35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43D5B0A3" w14:textId="77777777" w:rsidR="0057163F" w:rsidRPr="005F13FC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77E640F1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57163F" w:rsidRPr="00F55E3B" w14:paraId="34448BBD" w14:textId="77777777" w:rsidTr="00F56C3B">
        <w:tc>
          <w:tcPr>
            <w:tcW w:w="1944" w:type="dxa"/>
          </w:tcPr>
          <w:p w14:paraId="25FBB696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44985961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23A9C39E" w14:textId="77777777" w:rsidR="0057163F" w:rsidRPr="00FB02D6" w:rsidRDefault="0057163F" w:rsidP="00F56C3B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42C25505" w14:textId="77777777" w:rsidR="0057163F" w:rsidRPr="00161310" w:rsidRDefault="0057163F" w:rsidP="00F56C3B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4A0D3B" w:rsidRPr="00F55E3B" w14:paraId="30C039BE" w14:textId="77777777" w:rsidTr="00F56C3B">
        <w:trPr>
          <w:ins w:id="37" w:author="Alexandros Manolakos" w:date="2023-11-23T00:42:00Z"/>
        </w:trPr>
        <w:tc>
          <w:tcPr>
            <w:tcW w:w="1944" w:type="dxa"/>
          </w:tcPr>
          <w:p w14:paraId="13A0E28C" w14:textId="75B03D74" w:rsidR="004A0D3B" w:rsidRDefault="004A0D3B" w:rsidP="00F56C3B">
            <w:pPr>
              <w:pStyle w:val="TAC"/>
              <w:rPr>
                <w:ins w:id="38" w:author="Alexandros Manolakos" w:date="2023-11-23T00:42:00Z"/>
                <w:rFonts w:eastAsia="MS Mincho"/>
                <w:lang w:eastAsia="ja-JP"/>
              </w:rPr>
            </w:pPr>
            <w:ins w:id="39" w:author="Alexandros Manolakos" w:date="2023-11-23T00:42:00Z">
              <w:r>
                <w:rPr>
                  <w:rFonts w:eastAsia="MS Mincho"/>
                  <w:lang w:eastAsia="ja-JP"/>
                </w:rPr>
                <w:t>E</w:t>
              </w:r>
            </w:ins>
          </w:p>
        </w:tc>
        <w:tc>
          <w:tcPr>
            <w:tcW w:w="1928" w:type="dxa"/>
            <w:shd w:val="clear" w:color="auto" w:fill="auto"/>
          </w:tcPr>
          <w:p w14:paraId="1E1FC9FC" w14:textId="1EC8827B" w:rsidR="004A0D3B" w:rsidRPr="004500A8" w:rsidRDefault="004A0D3B" w:rsidP="00F56C3B">
            <w:pPr>
              <w:pStyle w:val="TAC"/>
              <w:rPr>
                <w:ins w:id="40" w:author="Alexandros Manolakos" w:date="2023-11-23T00:42:00Z"/>
              </w:rPr>
            </w:pPr>
            <w:ins w:id="41" w:author="Alexandros Manolakos" w:date="2023-11-23T00:42:00Z">
              <w:r>
                <w:t>SL PRS</w:t>
              </w:r>
            </w:ins>
          </w:p>
        </w:tc>
        <w:tc>
          <w:tcPr>
            <w:tcW w:w="4043" w:type="dxa"/>
          </w:tcPr>
          <w:p w14:paraId="44949A12" w14:textId="5E87B901" w:rsidR="004A0D3B" w:rsidRPr="00FB02D6" w:rsidRDefault="004A0D3B" w:rsidP="00F56C3B">
            <w:pPr>
              <w:pStyle w:val="TAC"/>
              <w:rPr>
                <w:ins w:id="42" w:author="Alexandros Manolakos" w:date="2023-11-23T00:42:00Z"/>
                <w:lang w:eastAsia="zh-CN"/>
              </w:rPr>
            </w:pPr>
            <w:ins w:id="43" w:author="Alexandros Manolakos" w:date="2023-11-23T00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710" w:type="dxa"/>
          </w:tcPr>
          <w:p w14:paraId="13E76FFF" w14:textId="77777777" w:rsidR="004A0D3B" w:rsidRPr="00161310" w:rsidRDefault="004A0D3B" w:rsidP="00F56C3B">
            <w:pPr>
              <w:pStyle w:val="TAC"/>
              <w:rPr>
                <w:ins w:id="44" w:author="Alexandros Manolakos" w:date="2023-11-23T00:42:00Z"/>
                <w:rFonts w:eastAsia="MS Mincho"/>
                <w:lang w:eastAsia="ja-JP"/>
              </w:rPr>
            </w:pPr>
          </w:p>
        </w:tc>
      </w:tr>
    </w:tbl>
    <w:p w14:paraId="44B1B338" w14:textId="77777777" w:rsidR="0057163F" w:rsidRPr="009464FA" w:rsidRDefault="0057163F" w:rsidP="0057163F">
      <w:pPr>
        <w:rPr>
          <w:rFonts w:eastAsia="SimSun"/>
          <w:lang w:eastAsia="zh-CN"/>
        </w:rPr>
      </w:pPr>
    </w:p>
    <w:p w14:paraId="703531D9" w14:textId="77777777" w:rsidR="0057163F" w:rsidRPr="00103AAD" w:rsidRDefault="0057163F" w:rsidP="0057163F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r>
        <w:t>Sidelink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57163F" w:rsidRPr="00CA2470" w14:paraId="0C187935" w14:textId="77777777" w:rsidTr="00F56C3B">
        <w:trPr>
          <w:trHeight w:val="271"/>
        </w:trPr>
        <w:tc>
          <w:tcPr>
            <w:tcW w:w="7915" w:type="dxa"/>
          </w:tcPr>
          <w:p w14:paraId="43C64F1D" w14:textId="77777777" w:rsidR="0057163F" w:rsidRPr="00CA247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29D5D9FD" w14:textId="77777777" w:rsidR="0057163F" w:rsidRPr="00CA2470" w:rsidRDefault="0057163F" w:rsidP="00F56C3B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57163F" w:rsidRPr="00CA2470" w14:paraId="43BE51FC" w14:textId="77777777" w:rsidTr="00F56C3B">
        <w:trPr>
          <w:trHeight w:val="287"/>
        </w:trPr>
        <w:tc>
          <w:tcPr>
            <w:tcW w:w="7915" w:type="dxa"/>
          </w:tcPr>
          <w:p w14:paraId="21EEA5DF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5B5E17A7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57163F" w:rsidRPr="00CA2470" w14:paraId="48F5F20B" w14:textId="77777777" w:rsidTr="00F56C3B">
        <w:trPr>
          <w:trHeight w:val="271"/>
        </w:trPr>
        <w:tc>
          <w:tcPr>
            <w:tcW w:w="7915" w:type="dxa"/>
          </w:tcPr>
          <w:p w14:paraId="775C1519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22A25725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57163F" w:rsidRPr="00CA2470" w14:paraId="1BE7F67C" w14:textId="77777777" w:rsidTr="00F56C3B">
        <w:trPr>
          <w:trHeight w:val="271"/>
        </w:trPr>
        <w:tc>
          <w:tcPr>
            <w:tcW w:w="7915" w:type="dxa"/>
          </w:tcPr>
          <w:p w14:paraId="1E537467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02A5562F" w14:textId="77777777" w:rsidR="0057163F" w:rsidRDefault="0057163F" w:rsidP="00F56C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4A0D3B" w:rsidRPr="00CA2470" w14:paraId="1FEF64E3" w14:textId="77777777" w:rsidTr="00F56C3B">
        <w:trPr>
          <w:trHeight w:val="271"/>
          <w:ins w:id="45" w:author="Alexandros Manolakos" w:date="2023-11-23T00:42:00Z"/>
        </w:trPr>
        <w:tc>
          <w:tcPr>
            <w:tcW w:w="7915" w:type="dxa"/>
          </w:tcPr>
          <w:p w14:paraId="2F4BAEDD" w14:textId="265199CB" w:rsidR="004A0D3B" w:rsidRDefault="004A0D3B" w:rsidP="00F56C3B">
            <w:pPr>
              <w:keepNext/>
              <w:keepLines/>
              <w:spacing w:after="0"/>
              <w:jc w:val="center"/>
              <w:rPr>
                <w:ins w:id="46" w:author="Alexandros Manolakos" w:date="2023-11-23T00:42:00Z"/>
                <w:rFonts w:ascii="Arial" w:hAnsi="Arial"/>
                <w:sz w:val="18"/>
                <w:lang w:eastAsia="ja-JP"/>
              </w:rPr>
            </w:pPr>
            <w:ins w:id="47" w:author="Alexandros Manolakos" w:date="2023-11-23T00:42:00Z">
              <w:r>
                <w:rPr>
                  <w:rFonts w:ascii="Arial" w:hAnsi="Arial"/>
                  <w:sz w:val="18"/>
                  <w:lang w:eastAsia="ja-JP"/>
                </w:rPr>
                <w:t>E</w:t>
              </w:r>
            </w:ins>
          </w:p>
        </w:tc>
        <w:tc>
          <w:tcPr>
            <w:tcW w:w="1710" w:type="dxa"/>
          </w:tcPr>
          <w:p w14:paraId="058023F0" w14:textId="4FC3CFED" w:rsidR="004A0D3B" w:rsidRDefault="000807CF" w:rsidP="00F56C3B">
            <w:pPr>
              <w:keepNext/>
              <w:keepLines/>
              <w:spacing w:after="0"/>
              <w:jc w:val="center"/>
              <w:rPr>
                <w:ins w:id="48" w:author="Alexandros Manolakos" w:date="2023-11-23T00:42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Alexandros Manolakos" w:date="2023-11-28T07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3</w:t>
              </w:r>
            </w:ins>
          </w:p>
        </w:tc>
      </w:tr>
      <w:commentRangeStart w:id="50"/>
      <w:tr w:rsidR="00CB19ED" w:rsidRPr="00CA2470" w14:paraId="2D9FCE8A" w14:textId="77777777" w:rsidTr="00F56C3B">
        <w:trPr>
          <w:trHeight w:val="271"/>
          <w:ins w:id="51" w:author="Alexandros Manolakos" w:date="2023-11-28T07:51:00Z"/>
        </w:trPr>
        <w:tc>
          <w:tcPr>
            <w:tcW w:w="7915" w:type="dxa"/>
          </w:tcPr>
          <w:p w14:paraId="1142BC4F" w14:textId="7659BFFA" w:rsidR="00CB19ED" w:rsidRDefault="005B073B" w:rsidP="00F56C3B">
            <w:pPr>
              <w:keepNext/>
              <w:keepLines/>
              <w:spacing w:after="0"/>
              <w:jc w:val="center"/>
              <w:rPr>
                <w:ins w:id="52" w:author="Alexandros Manolakos" w:date="2023-11-28T07:51:00Z"/>
                <w:rFonts w:ascii="Arial" w:hAnsi="Arial"/>
                <w:sz w:val="18"/>
                <w:lang w:eastAsia="ja-JP"/>
              </w:rPr>
            </w:pPr>
            <m:oMath>
              <m:sSub>
                <m:sSubPr>
                  <m:ctrlPr>
                    <w:ins w:id="53" w:author="Alexandros Manolakos" w:date="2023-11-28T07:53:00Z">
                      <w:rPr>
                        <w:rFonts w:ascii="Cambria Math" w:hAnsi="Cambria Math"/>
                        <w:sz w:val="18"/>
                        <w:lang w:eastAsia="ja-JP"/>
                      </w:rPr>
                    </w:ins>
                  </m:ctrlPr>
                </m:sSubPr>
                <m:e>
                  <m:r>
                    <w:ins w:id="54" w:author="Alexandros Manolakos" w:date="2023-11-28T07:56:00Z">
                      <w:rPr>
                        <w:rFonts w:ascii="Cambria Math" w:hAnsi="Cambria Math"/>
                        <w:sz w:val="18"/>
                        <w:lang w:eastAsia="ja-JP"/>
                      </w:rPr>
                      <m:t>M</m:t>
                    </w:ins>
                  </m:r>
                </m:e>
                <m:sub>
                  <m:r>
                    <w:ins w:id="55" w:author="Alexandros Manolakos" w:date="2023-11-28T07:56:00Z">
                      <w:rPr>
                        <w:rFonts w:ascii="Cambria Math" w:hAnsi="Cambria Math"/>
                        <w:sz w:val="18"/>
                        <w:lang w:eastAsia="ja-JP"/>
                      </w:rPr>
                      <m:t>1</m:t>
                    </w:ins>
                  </m:r>
                </m:sub>
              </m:sSub>
              <w:commentRangeEnd w:id="50"/>
              <m:r>
                <w:ins w:id="56" w:author="Alexandros Manolakos" w:date="2023-11-28T07:53:00Z">
                  <m:rPr>
                    <m:sty m:val="p"/>
                  </m:rPr>
                  <w:rPr>
                    <w:rStyle w:val="CommentReference"/>
                  </w:rPr>
                  <w:commentReference w:id="50"/>
                </w:ins>
              </m:r>
              <m:r>
                <w:ins w:id="57" w:author="Alexandros Manolakos" w:date="2023-11-28T07:53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ja-JP"/>
                  </w:rPr>
                  <m:t>×</m:t>
                </w:ins>
              </m:r>
            </m:oMath>
            <w:ins w:id="58" w:author="Alexandros Manolakos" w:date="2023-11-28T07:53:00Z">
              <w:r w:rsidR="00CB19ED">
                <w:rPr>
                  <w:rFonts w:ascii="Arial" w:hAnsi="Arial"/>
                  <w:sz w:val="18"/>
                  <w:lang w:eastAsia="ja-JP"/>
                </w:rPr>
                <w:t xml:space="preserve"> E</w:t>
              </w:r>
            </w:ins>
          </w:p>
        </w:tc>
        <w:tc>
          <w:tcPr>
            <w:tcW w:w="1710" w:type="dxa"/>
          </w:tcPr>
          <w:p w14:paraId="483ED5E0" w14:textId="26DE974F" w:rsidR="00CB19ED" w:rsidRDefault="000807CF" w:rsidP="00F56C3B">
            <w:pPr>
              <w:keepNext/>
              <w:keepLines/>
              <w:spacing w:after="0"/>
              <w:jc w:val="center"/>
              <w:rPr>
                <w:ins w:id="59" w:author="Alexandros Manolakos" w:date="2023-11-28T07:51:00Z"/>
                <w:rFonts w:ascii="Arial" w:hAnsi="Arial" w:cs="Arial"/>
                <w:sz w:val="18"/>
                <w:szCs w:val="18"/>
                <w:lang w:eastAsia="ja-JP"/>
              </w:rPr>
            </w:pPr>
            <w:ins w:id="60" w:author="Alexandros Manolakos" w:date="2023-11-28T07:5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Note 4</w:t>
              </w:r>
            </w:ins>
          </w:p>
        </w:tc>
      </w:tr>
      <w:tr w:rsidR="0057163F" w:rsidRPr="00CA2470" w14:paraId="5B876A3A" w14:textId="77777777" w:rsidTr="00F56C3B">
        <w:trPr>
          <w:trHeight w:val="271"/>
        </w:trPr>
        <w:tc>
          <w:tcPr>
            <w:tcW w:w="7915" w:type="dxa"/>
          </w:tcPr>
          <w:p w14:paraId="2CE7A960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4E598671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2</w:t>
            </w:r>
          </w:p>
        </w:tc>
      </w:tr>
      <w:tr w:rsidR="0057163F" w:rsidRPr="00CA2470" w14:paraId="753FBBC8" w14:textId="77777777" w:rsidTr="00F56C3B">
        <w:trPr>
          <w:trHeight w:val="271"/>
        </w:trPr>
        <w:tc>
          <w:tcPr>
            <w:tcW w:w="7915" w:type="dxa"/>
          </w:tcPr>
          <w:p w14:paraId="7503105A" w14:textId="77777777" w:rsidR="0057163F" w:rsidRPr="00FB02D6" w:rsidRDefault="0057163F" w:rsidP="00F56C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1197525F" w14:textId="77777777" w:rsidR="0057163F" w:rsidRPr="00CA2470" w:rsidRDefault="0057163F" w:rsidP="00F56C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57163F" w:rsidRPr="00CA2470" w14:paraId="606DCA26" w14:textId="77777777" w:rsidTr="00F56C3B">
        <w:trPr>
          <w:trHeight w:val="271"/>
        </w:trPr>
        <w:tc>
          <w:tcPr>
            <w:tcW w:w="9625" w:type="dxa"/>
            <w:gridSpan w:val="2"/>
          </w:tcPr>
          <w:p w14:paraId="2913ED7B" w14:textId="77777777" w:rsidR="0057163F" w:rsidRDefault="0057163F" w:rsidP="00F56C3B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  <w:p w14:paraId="77CB537F" w14:textId="77777777" w:rsidR="0057163F" w:rsidRDefault="0057163F" w:rsidP="00F56C3B">
            <w:pPr>
              <w:pStyle w:val="TAN"/>
              <w:rPr>
                <w:ins w:id="61" w:author="Alexandros Manolakos" w:date="2023-11-28T07:51:00Z"/>
                <w:rFonts w:eastAsia="MS Mincho"/>
                <w:lang w:eastAsia="ja-JP"/>
              </w:rPr>
            </w:pPr>
            <w:commentRangeStart w:id="62"/>
            <w:r w:rsidRPr="000778AE">
              <w:rPr>
                <w:rFonts w:eastAsia="MS Mincho"/>
                <w:lang w:eastAsia="ja-JP"/>
              </w:rPr>
              <w:t>Note 2</w:t>
            </w:r>
            <w:commentRangeEnd w:id="62"/>
            <w:r w:rsidR="0083503B">
              <w:rPr>
                <w:rStyle w:val="CommentReference"/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commentReference w:id="62"/>
            </w:r>
            <w:r w:rsidRPr="000778AE">
              <w:rPr>
                <w:rFonts w:eastAsia="MS Mincho"/>
                <w:lang w:eastAsia="ja-JP"/>
              </w:rPr>
              <w:t>:</w:t>
            </w:r>
            <w:r w:rsidRPr="000778AE">
              <w:rPr>
                <w:rFonts w:eastAsia="MS Mincho"/>
                <w:lang w:eastAsia="ja-JP"/>
              </w:rPr>
              <w:tab/>
              <w:t>Depending on the UE capability, the UE may be able to perform simultaneous sidelink communication receptions of the same sidelink “Reception Type” combinations across multiple SL carriers.</w:t>
            </w:r>
          </w:p>
          <w:p w14:paraId="7E636D98" w14:textId="027895F9" w:rsidR="00CB19ED" w:rsidRDefault="00CB19ED" w:rsidP="00CB19ED">
            <w:pPr>
              <w:pStyle w:val="TAN"/>
              <w:rPr>
                <w:ins w:id="63" w:author="Alexandros Manolakos" w:date="2023-11-28T07:51:00Z"/>
                <w:szCs w:val="18"/>
              </w:rPr>
            </w:pPr>
            <w:ins w:id="64" w:author="Alexandros Manolakos" w:date="2023-11-28T07:51:00Z">
              <w:r>
                <w:rPr>
                  <w:szCs w:val="18"/>
                </w:rPr>
                <w:t>Note 3:     Applicable for a shared SL PRS resource pool</w:t>
              </w:r>
            </w:ins>
            <w:r w:rsidR="005F23E4">
              <w:rPr>
                <w:szCs w:val="18"/>
              </w:rPr>
              <w:t>.</w:t>
            </w:r>
            <w:del w:id="65" w:author="Alexandros Manolakos" w:date="2023-11-28T22:34:00Z">
              <w:r w:rsidR="005F23E4" w:rsidDel="002B0F64">
                <w:rPr>
                  <w:szCs w:val="18"/>
                </w:rPr>
                <w:delText xml:space="preserve"> </w:delText>
              </w:r>
            </w:del>
          </w:p>
          <w:p w14:paraId="7C8A4B0A" w14:textId="14EC711C" w:rsidR="00CB19ED" w:rsidRPr="00CA2470" w:rsidRDefault="00CB19ED" w:rsidP="00CB19ED">
            <w:pPr>
              <w:pStyle w:val="TAN"/>
              <w:rPr>
                <w:rFonts w:eastAsia="MS Mincho"/>
                <w:lang w:eastAsia="ja-JP"/>
              </w:rPr>
            </w:pPr>
            <w:ins w:id="66" w:author="Alexandros Manolakos" w:date="2023-11-28T07:51:00Z">
              <w:r>
                <w:rPr>
                  <w:rFonts w:eastAsia="MS Mincho"/>
                  <w:szCs w:val="18"/>
                  <w:lang w:eastAsia="ja-JP"/>
                </w:rPr>
                <w:t xml:space="preserve">Note 4:     </w:t>
              </w:r>
              <w:r>
                <w:rPr>
                  <w:szCs w:val="18"/>
                </w:rPr>
                <w:t>Applicable for a dedicated SL PRS resource pool</w:t>
              </w:r>
            </w:ins>
            <w:ins w:id="67" w:author="Alexandros Manolakos" w:date="2023-11-28T07:53:00Z">
              <w:r>
                <w:rPr>
                  <w:szCs w:val="18"/>
                </w:rPr>
                <w:t xml:space="preserve"> with </w:t>
              </w:r>
            </w:ins>
            <m:oMath>
              <m:sSub>
                <m:sSubPr>
                  <m:ctrlPr>
                    <w:ins w:id="68" w:author="Alexandros Manolakos" w:date="2023-11-28T07:53:00Z">
                      <w:rPr>
                        <w:rFonts w:ascii="Cambria Math" w:hAnsi="Cambria Math"/>
                        <w:lang w:eastAsia="ja-JP"/>
                      </w:rPr>
                    </w:ins>
                  </m:ctrlPr>
                </m:sSubPr>
                <m:e>
                  <m:r>
                    <w:ins w:id="69" w:author="Alexandros Manolakos" w:date="2023-11-28T07:56:00Z">
                      <w:rPr>
                        <w:rFonts w:ascii="Cambria Math" w:hAnsi="Cambria Math"/>
                        <w:lang w:eastAsia="ja-JP"/>
                      </w:rPr>
                      <m:t>M</m:t>
                    </w:ins>
                  </m:r>
                </m:e>
                <m:sub>
                  <m:r>
                    <w:ins w:id="70" w:author="Alexandros Manolakos" w:date="2023-11-28T07:56:00Z">
                      <w:rPr>
                        <w:rFonts w:ascii="Cambria Math" w:hAnsi="Cambria Math"/>
                        <w:lang w:eastAsia="ja-JP"/>
                      </w:rPr>
                      <m:t>1</m:t>
                    </w:ins>
                  </m:r>
                </m:sub>
              </m:sSub>
              <m:r>
                <w:ins w:id="71" w:author="Alexandros Manolakos" w:date="2023-11-28T22:31:00Z">
                  <w:rPr>
                    <w:rFonts w:ascii="Cambria Math" w:hAnsi="Cambria Math"/>
                    <w:lang w:eastAsia="ja-JP"/>
                  </w:rPr>
                  <m:t>≥</m:t>
                </w:ins>
              </m:r>
              <m:r>
                <w:ins w:id="72" w:author="Alexandros Manolakos" w:date="2023-11-28T07:53:00Z">
                  <w:rPr>
                    <w:rFonts w:ascii="Cambria Math" w:hAnsi="Cambria Math"/>
                    <w:lang w:eastAsia="ja-JP"/>
                  </w:rPr>
                  <m:t>1</m:t>
                </w:ins>
              </m:r>
            </m:oMath>
            <w:ins w:id="73" w:author="Alexandros Manolakos" w:date="2023-11-28T22:31:00Z">
              <w:r w:rsidR="005F23E4" w:rsidRPr="005F23E4">
                <w:rPr>
                  <w:szCs w:val="18"/>
                  <w:rPrChange w:id="74" w:author="Alexandros Manolakos" w:date="2023-11-28T22:31:00Z">
                    <w:rPr>
                      <w:rFonts w:eastAsiaTheme="minorEastAsia"/>
                      <w:lang w:eastAsia="ja-JP"/>
                    </w:rPr>
                  </w:rPrChange>
                </w:rPr>
                <w:t>.</w:t>
              </w:r>
            </w:ins>
          </w:p>
        </w:tc>
      </w:tr>
    </w:tbl>
    <w:p w14:paraId="6EF0F608" w14:textId="77777777" w:rsidR="0057163F" w:rsidRPr="00E0605B" w:rsidRDefault="0057163F" w:rsidP="0057163F"/>
    <w:p w14:paraId="7E0EF8AB" w14:textId="2D1B9621" w:rsidR="009F20DD" w:rsidRDefault="009F20DD">
      <w:pPr>
        <w:spacing w:after="160" w:line="259" w:lineRule="auto"/>
      </w:pPr>
    </w:p>
    <w:sectPr w:rsidR="009F20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Alexandros Manolakos" w:date="2023-11-28T07:58:00Z" w:initials="AM">
    <w:p w14:paraId="289C6BC9" w14:textId="77777777" w:rsidR="0083503B" w:rsidRDefault="0083503B" w:rsidP="00A829A1">
      <w:pPr>
        <w:pStyle w:val="CommentText"/>
      </w:pPr>
      <w:r>
        <w:rPr>
          <w:rStyle w:val="CommentReference"/>
        </w:rPr>
        <w:annotationRef/>
      </w:r>
      <w:r>
        <w:t>Whether "Note 2" applies for SL-PRS is unclear based on current agreements; i.e., whether a UE may be able to perform simultaneous sidelink transmissions of SL-PRS across multiple SL carriers</w:t>
      </w:r>
    </w:p>
  </w:comment>
  <w:comment w:id="50" w:author="Alexandros Manolakos" w:date="2023-11-28T07:53:00Z" w:initials="AM">
    <w:p w14:paraId="70EBFCC0" w14:textId="65592575" w:rsidR="000807CF" w:rsidRDefault="00CB19ED" w:rsidP="002D3552">
      <w:pPr>
        <w:pStyle w:val="CommentText"/>
      </w:pPr>
      <w:r>
        <w:rPr>
          <w:rStyle w:val="CommentReference"/>
        </w:rPr>
        <w:annotationRef/>
      </w:r>
      <w:r w:rsidR="000807CF">
        <w:t xml:space="preserve">Further discussions may be needed for the maximum value of </w:t>
      </w:r>
      <w:r w:rsidR="000807CF">
        <w:rPr>
          <w:noProof/>
          <w14:ligatures w14:val="standardContextual"/>
        </w:rPr>
        <w:drawing>
          <wp:inline distT="0" distB="0" distL="0" distR="0" wp14:anchorId="623D0DAC" wp14:editId="6F5725A9">
            <wp:extent cx="161905" cy="133333"/>
            <wp:effectExtent l="0" t="0" r="0" b="635"/>
            <wp:docPr id="684861924" name="Picture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861924" name="Picture 684861924" descr="Image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05" cy="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  <w:comment w:id="62" w:author="Alexandros Manolakos" w:date="2023-11-28T07:58:00Z" w:initials="AM">
    <w:p w14:paraId="39587BBB" w14:textId="77777777" w:rsidR="0083503B" w:rsidRDefault="0083503B" w:rsidP="005D4748">
      <w:pPr>
        <w:pStyle w:val="CommentText"/>
      </w:pPr>
      <w:r>
        <w:rPr>
          <w:rStyle w:val="CommentReference"/>
        </w:rPr>
        <w:annotationRef/>
      </w:r>
      <w:r>
        <w:t>Whether "Note 2" applies for SL-PRS is unclear based on current agreements; i.e., whether a UE may be able to perform simultaneous sidelink receptions of SL-PRS across multiple SL carriers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9C6BC9" w15:done="0"/>
  <w15:commentEx w15:paraId="70EBFCC0" w15:done="0"/>
  <w15:commentEx w15:paraId="39587BB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8C020E9" w16cex:dateUtc="2023-11-28T15:58:00Z"/>
  <w16cex:commentExtensible w16cex:durableId="53A8150B" w16cex:dateUtc="2023-11-28T15:53:00Z"/>
  <w16cex:commentExtensible w16cex:durableId="127B8161" w16cex:dateUtc="2023-11-28T15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9C6BC9" w16cid:durableId="58C020E9"/>
  <w16cid:commentId w16cid:paraId="70EBFCC0" w16cid:durableId="53A8150B"/>
  <w16cid:commentId w16cid:paraId="39587BBB" w16cid:durableId="127B81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3907E" w14:textId="77777777" w:rsidR="009F5588" w:rsidRDefault="009F5588" w:rsidP="003538FC">
      <w:pPr>
        <w:spacing w:after="0"/>
      </w:pPr>
      <w:r>
        <w:separator/>
      </w:r>
    </w:p>
  </w:endnote>
  <w:endnote w:type="continuationSeparator" w:id="0">
    <w:p w14:paraId="6AC64813" w14:textId="77777777" w:rsidR="009F5588" w:rsidRDefault="009F5588" w:rsidP="003538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E1963" w14:textId="77777777" w:rsidR="009F5588" w:rsidRDefault="009F5588" w:rsidP="003538FC">
      <w:pPr>
        <w:spacing w:after="0"/>
      </w:pPr>
      <w:r>
        <w:separator/>
      </w:r>
    </w:p>
  </w:footnote>
  <w:footnote w:type="continuationSeparator" w:id="0">
    <w:p w14:paraId="1EE05989" w14:textId="77777777" w:rsidR="009F5588" w:rsidRDefault="009F5588" w:rsidP="003538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32A7B"/>
    <w:multiLevelType w:val="multilevel"/>
    <w:tmpl w:val="67032A7B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906693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0DD"/>
    <w:rsid w:val="00012653"/>
    <w:rsid w:val="00072E92"/>
    <w:rsid w:val="000807CF"/>
    <w:rsid w:val="001B2C4C"/>
    <w:rsid w:val="00240B80"/>
    <w:rsid w:val="002B0F64"/>
    <w:rsid w:val="002B6278"/>
    <w:rsid w:val="003538FC"/>
    <w:rsid w:val="00385111"/>
    <w:rsid w:val="004A0D3B"/>
    <w:rsid w:val="005535D1"/>
    <w:rsid w:val="0057163F"/>
    <w:rsid w:val="005B073B"/>
    <w:rsid w:val="005F23E4"/>
    <w:rsid w:val="006B1468"/>
    <w:rsid w:val="00732FF0"/>
    <w:rsid w:val="007D3FFC"/>
    <w:rsid w:val="0083503B"/>
    <w:rsid w:val="008E70FC"/>
    <w:rsid w:val="00945B71"/>
    <w:rsid w:val="009F20DD"/>
    <w:rsid w:val="009F5588"/>
    <w:rsid w:val="00A01A1C"/>
    <w:rsid w:val="00AB1312"/>
    <w:rsid w:val="00B72BE9"/>
    <w:rsid w:val="00BB6F06"/>
    <w:rsid w:val="00CA7868"/>
    <w:rsid w:val="00CB19ED"/>
    <w:rsid w:val="00DA36C0"/>
    <w:rsid w:val="00DB631C"/>
    <w:rsid w:val="00E34F4A"/>
    <w:rsid w:val="00F103F4"/>
    <w:rsid w:val="00F153F0"/>
    <w:rsid w:val="00F9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130A61"/>
  <w15:chartTrackingRefBased/>
  <w15:docId w15:val="{2B5A07D2-BB02-41B1-8599-03B799AF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0DD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0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9F20D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F20DD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TALCar">
    <w:name w:val="TAL Car"/>
    <w:link w:val="TAL"/>
    <w:qFormat/>
    <w:locked/>
    <w:rsid w:val="009F20DD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9F20DD"/>
    <w:pPr>
      <w:keepNext/>
      <w:keepLines/>
      <w:spacing w:after="0"/>
    </w:pPr>
    <w:rPr>
      <w:rFonts w:ascii="Arial" w:eastAsiaTheme="minorHAnsi" w:hAnsi="Arial" w:cs="Arial"/>
      <w:kern w:val="2"/>
      <w:sz w:val="18"/>
      <w:szCs w:val="22"/>
      <w:lang w:val="en-US"/>
      <w14:ligatures w14:val="standardContextual"/>
    </w:rPr>
  </w:style>
  <w:style w:type="character" w:customStyle="1" w:styleId="TACChar">
    <w:name w:val="TAC Char"/>
    <w:link w:val="TAC"/>
    <w:qFormat/>
    <w:locked/>
    <w:rsid w:val="009F20DD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9F20DD"/>
    <w:pPr>
      <w:jc w:val="center"/>
    </w:pPr>
  </w:style>
  <w:style w:type="character" w:customStyle="1" w:styleId="THChar">
    <w:name w:val="TH Char"/>
    <w:link w:val="TH"/>
    <w:locked/>
    <w:rsid w:val="009F20DD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9F20DD"/>
    <w:pPr>
      <w:keepNext/>
      <w:keepLines/>
      <w:spacing w:before="60"/>
      <w:jc w:val="center"/>
    </w:pPr>
    <w:rPr>
      <w:rFonts w:ascii="Arial" w:eastAsiaTheme="minorHAnsi" w:hAnsi="Arial" w:cs="Arial"/>
      <w:b/>
      <w:kern w:val="2"/>
      <w:sz w:val="22"/>
      <w:szCs w:val="22"/>
      <w:lang w:val="en-US"/>
      <w14:ligatures w14:val="standardContextual"/>
    </w:rPr>
  </w:style>
  <w:style w:type="paragraph" w:customStyle="1" w:styleId="TAN">
    <w:name w:val="TAN"/>
    <w:basedOn w:val="TAL"/>
    <w:rsid w:val="009F20DD"/>
    <w:pPr>
      <w:ind w:left="851" w:hanging="851"/>
    </w:pPr>
  </w:style>
  <w:style w:type="paragraph" w:customStyle="1" w:styleId="TAH">
    <w:name w:val="TAH"/>
    <w:basedOn w:val="TAC"/>
    <w:link w:val="TAHCar"/>
    <w:rsid w:val="009F20DD"/>
    <w:rPr>
      <w:b/>
    </w:rPr>
  </w:style>
  <w:style w:type="character" w:customStyle="1" w:styleId="TAHCar">
    <w:name w:val="TAH Car"/>
    <w:link w:val="TAH"/>
    <w:locked/>
    <w:rsid w:val="009F20DD"/>
    <w:rPr>
      <w:rFonts w:ascii="Arial" w:hAnsi="Arial" w:cs="Arial"/>
      <w:b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F20D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paragraph" w:styleId="Revision">
    <w:name w:val="Revision"/>
    <w:hidden/>
    <w:uiPriority w:val="99"/>
    <w:semiHidden/>
    <w:rsid w:val="009F20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538F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538F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38F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538F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40B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0B80"/>
  </w:style>
  <w:style w:type="character" w:customStyle="1" w:styleId="CommentTextChar">
    <w:name w:val="Comment Text Char"/>
    <w:basedOn w:val="DefaultParagraphFont"/>
    <w:link w:val="CommentText"/>
    <w:uiPriority w:val="99"/>
    <w:rsid w:val="00240B8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B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B80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698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MCC: CR2895</cp:lastModifiedBy>
  <cp:revision>4</cp:revision>
  <dcterms:created xsi:type="dcterms:W3CDTF">2023-11-29T19:32:00Z</dcterms:created>
  <dcterms:modified xsi:type="dcterms:W3CDTF">2023-12-04T19:53:00Z</dcterms:modified>
</cp:coreProperties>
</file>